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0F801" w14:textId="21344B9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3CC5" w:rsidRPr="00CA3CC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S2-2008654</w:t>
      </w:r>
      <w:bookmarkStart w:id="0" w:name="_GoBack"/>
      <w:bookmarkEnd w:id="0"/>
    </w:p>
    <w:p w14:paraId="7CD6F2BC" w14:textId="42205EB9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234CE" w:rsidRPr="001234CE">
        <w:rPr>
          <w:rFonts w:ascii="Arial" w:hAnsi="Arial" w:cs="Arial"/>
          <w:b/>
          <w:bCs/>
          <w:color w:val="0000FF"/>
        </w:rPr>
        <w:t>S2-200</w:t>
      </w:r>
      <w:r w:rsidR="00BA291B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1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1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017B008" w14:textId="77777777" w:rsidR="00E15C35" w:rsidRDefault="00E15C35" w:rsidP="00E15C35">
      <w:pPr>
        <w:pStyle w:val="2"/>
        <w:rPr>
          <w:lang w:eastAsia="zh-CN"/>
        </w:rPr>
      </w:pPr>
      <w:bookmarkStart w:id="4" w:name="_Toc54770448"/>
      <w:bookmarkStart w:id="5" w:name="_Toc54779802"/>
      <w:bookmarkStart w:id="6" w:name="_Toc54786762"/>
      <w:bookmarkStart w:id="7" w:name="_Toc54770466"/>
      <w:bookmarkStart w:id="8" w:name="_Toc54779819"/>
      <w:bookmarkStart w:id="9" w:name="_Toc54786779"/>
      <w:bookmarkEnd w:id="3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4"/>
      <w:bookmarkEnd w:id="5"/>
      <w:bookmarkEnd w:id="6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795D506B" w14:textId="77777777" w:rsidR="00E15C35" w:rsidRDefault="00E15C35" w:rsidP="00E15C35">
      <w:pPr>
        <w:pStyle w:val="B1"/>
        <w:ind w:left="0" w:firstLine="0"/>
        <w:rPr>
          <w:rFonts w:eastAsia="宋体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等线"/>
        </w:rPr>
        <w:t>NF selection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</w:rPr>
        <w:t>Slice selection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>
        <w:t>or subscribe to analytics from the NWDAF.</w:t>
      </w:r>
    </w:p>
    <w:p w14:paraId="1FF87A3D" w14:textId="34D6F1DA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 xml:space="preserve">as </w:t>
      </w:r>
      <w:ins w:id="10" w:author="Huawei" w:date="2020-10-29T06:19:00Z">
        <w:r>
          <w:t xml:space="preserve">configuration for </w:t>
        </w:r>
      </w:ins>
      <w:r>
        <w:t xml:space="preserve">triggers </w:t>
      </w:r>
      <w:ins w:id="11" w:author="Huawei" w:date="2020-10-29T06:19:00Z">
        <w:r>
          <w:t xml:space="preserve">used by </w:t>
        </w:r>
      </w:ins>
      <w:del w:id="12" w:author="Huawei" w:date="2020-10-29T06:19:00Z">
        <w:r w:rsidDel="00E15C35">
          <w:delText>for</w:delText>
        </w:r>
        <w:r w:rsidDel="00E15C35">
          <w:rPr>
            <w:rFonts w:hint="eastAsia"/>
            <w:lang w:eastAsia="zh-CN"/>
          </w:rPr>
          <w:delText xml:space="preserve"> the </w:delText>
        </w:r>
      </w:del>
      <w:r>
        <w:rPr>
          <w:rFonts w:eastAsia="宋体"/>
        </w:rPr>
        <w:t>analytics consumers</w:t>
      </w:r>
      <w:r>
        <w:t xml:space="preserve"> to interact with NWDAF for analytics</w:t>
      </w:r>
      <w:ins w:id="13" w:author="Huawei" w:date="2020-10-29T06:20:00Z">
        <w:r>
          <w:t xml:space="preserve"> when triggering analytics ID subscriptions</w:t>
        </w:r>
      </w:ins>
      <w:r>
        <w:rPr>
          <w:rFonts w:hint="eastAsia"/>
          <w:lang w:eastAsia="zh-CN"/>
        </w:rPr>
        <w:t>.</w:t>
      </w:r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14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73D0880C" w:rsidR="00E15C35" w:rsidRPr="001D3873" w:rsidRDefault="001D3873" w:rsidP="001D3873">
            <w:pPr>
              <w:pStyle w:val="TAH"/>
              <w:rPr>
                <w:b w:val="0"/>
                <w:szCs w:val="18"/>
                <w:lang w:eastAsia="zh-CN"/>
              </w:rPr>
            </w:pPr>
            <w:ins w:id="15" w:author="Huawei" w:date="2020-11-03T16:19:00Z">
              <w:r w:rsidRPr="001D3873">
                <w:rPr>
                  <w:b w:val="0"/>
                  <w:lang w:eastAsia="zh-CN"/>
                </w:rPr>
                <w:t>Complementary to the solutions #45 and #74, support</w:t>
              </w:r>
              <w:r>
                <w:rPr>
                  <w:b w:val="0"/>
                  <w:lang w:eastAsia="zh-CN"/>
                </w:rPr>
                <w:t>ing</w:t>
              </w:r>
              <w:r w:rsidRPr="001D3873">
                <w:rPr>
                  <w:b w:val="0"/>
                  <w:lang w:eastAsia="zh-CN"/>
                </w:rPr>
                <w:t xml:space="preserve"> the refinement of the configuration of the target of analytics IDs used by the NFs to subscribe/request analytics IDs to NWDAF.</w:t>
              </w:r>
            </w:ins>
          </w:p>
        </w:tc>
      </w:tr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7"/>
    <w:bookmarkEnd w:id="8"/>
    <w:bookmarkEnd w:id="9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0A030" w16cid:durableId="232B3839"/>
  <w16cid:commentId w16cid:paraId="173E3D7D" w16cid:durableId="232B385E"/>
  <w16cid:commentId w16cid:paraId="49C9950A" w16cid:durableId="232B3892"/>
  <w16cid:commentId w16cid:paraId="5567760D" w16cid:durableId="232B38C6"/>
  <w16cid:commentId w16cid:paraId="7D28AD41" w16cid:durableId="232B38F4"/>
  <w16cid:commentId w16cid:paraId="1C8BA355" w16cid:durableId="232B391C"/>
  <w16cid:commentId w16cid:paraId="268DB936" w16cid:durableId="232B39BB"/>
  <w16cid:commentId w16cid:paraId="279F8A5D" w16cid:durableId="232B39FF"/>
  <w16cid:commentId w16cid:paraId="00B503A3" w16cid:durableId="232B3A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EB582" w14:textId="77777777" w:rsidR="00987721" w:rsidRDefault="00987721">
      <w:r>
        <w:separator/>
      </w:r>
    </w:p>
    <w:p w14:paraId="5995FB05" w14:textId="77777777" w:rsidR="00987721" w:rsidRDefault="00987721"/>
  </w:endnote>
  <w:endnote w:type="continuationSeparator" w:id="0">
    <w:p w14:paraId="48CC92FD" w14:textId="77777777" w:rsidR="00987721" w:rsidRDefault="00987721">
      <w:r>
        <w:continuationSeparator/>
      </w:r>
    </w:p>
    <w:p w14:paraId="6B2FD52A" w14:textId="77777777" w:rsidR="00987721" w:rsidRDefault="00987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52A67" w14:textId="77777777" w:rsidR="00987721" w:rsidRDefault="00987721">
      <w:r>
        <w:separator/>
      </w:r>
    </w:p>
    <w:p w14:paraId="3668A5C8" w14:textId="77777777" w:rsidR="00987721" w:rsidRDefault="00987721"/>
  </w:footnote>
  <w:footnote w:type="continuationSeparator" w:id="0">
    <w:p w14:paraId="6A58EADB" w14:textId="77777777" w:rsidR="00987721" w:rsidRDefault="00987721">
      <w:r>
        <w:continuationSeparator/>
      </w:r>
    </w:p>
    <w:p w14:paraId="7036D58E" w14:textId="77777777" w:rsidR="00987721" w:rsidRDefault="009877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>SA WG2 Temporary Document</w:t>
    </w:r>
  </w:p>
  <w:p w14:paraId="5802317F" w14:textId="77777777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3C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7D8E380-7FF8-432B-B65A-A53637C9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user</cp:lastModifiedBy>
  <cp:revision>22</cp:revision>
  <cp:lastPrinted>2018-08-13T16:59:00Z</cp:lastPrinted>
  <dcterms:created xsi:type="dcterms:W3CDTF">2020-10-15T05:54:00Z</dcterms:created>
  <dcterms:modified xsi:type="dcterms:W3CDTF">2020-11-09T08:32:00Z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(2)RnFTFRncHVJkgYz2QsGV5fZqgnsaROqyzSEM5gtjJaN3h6xIjLIy3+Sh1lOY+DFJUcWQAoBA
W6gyHvCXj1HKNqYA2ae7jlvN0ITWC900gyxrI65bqWuVD2aYYnEGjPDp+cDmEmk3s5KcJLc8
z7YPUMRTXZ7oEp18EdzWdS6Vl5ZJ1SAHSGFYzFzhHY26UEOPAmrEB5vsA7NNtpqFsi92MJvu
1YclM5yvgxWEanGNJA</vt:lpwstr>
  </property>
  <property fmtid="{D5CDD505-2E9C-101B-9397-08002B2CF9AE}" pid="13" name="_2015_ms_pID_7253431">
    <vt:lpwstr>/xEAbY+z3/Ful629bJiGaSF9ADKlWqzuX+Xq8xgpO5Rj628neBwBVM
G3Q2lJTWfsjbD1Tq03Jgh42FgdWPq+ryBrpFobTReJLJ3MHudtUx2XDdYNHaNicA2U0EUV+t
nbeqC6vYU8Z8KAyzuOk3S3qagSKxnDTNsrBVBojcQc/aeBLcLyjXKYJV774DaPgTkzefGUEK
N/IqNlD+7+Yaz8nc</vt:lpwstr>
  </property>
</Properties>
</file>